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AC5EFF">
            <w:pPr>
              <w:pStyle w:val="CRCoverPage"/>
              <w:spacing w:after="0"/>
              <w:rPr>
                <w:noProof/>
              </w:rPr>
            </w:pPr>
            <w:r>
              <w:rPr>
                <w:b/>
                <w:noProof/>
                <w:sz w:val="28"/>
              </w:rPr>
              <w:t>0704</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AC5EFF">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284EEF31" w:rsidR="00EE5D65" w:rsidRDefault="00EE5D65" w:rsidP="00AC5EFF">
            <w:pPr>
              <w:pStyle w:val="CRCoverPage"/>
              <w:spacing w:after="0"/>
              <w:ind w:left="100"/>
              <w:rPr>
                <w:noProof/>
              </w:rPr>
            </w:pPr>
            <w:r w:rsidRPr="00954433">
              <w:rPr>
                <w:noProof/>
              </w:rPr>
              <w:t>Nokia, Nokia Shanghai Bell</w:t>
            </w:r>
            <w:r w:rsidR="00347768">
              <w:rPr>
                <w:noProof/>
              </w:rPr>
              <w:t>, Ericsson</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AC5EFF">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019E65D" w14:textId="77777777" w:rsidR="00F55E22" w:rsidRPr="003D4ABF" w:rsidRDefault="00F55E22" w:rsidP="00F55E22">
      <w:pPr>
        <w:pStyle w:val="Heading4"/>
      </w:pPr>
      <w:bookmarkStart w:id="10" w:name="_Toc91154845"/>
      <w:bookmarkStart w:id="11" w:name="_Toc83357755"/>
      <w:r w:rsidRPr="003D4ABF">
        <w:t>6.1.3.22</w:t>
      </w:r>
      <w:r w:rsidRPr="003D4ABF">
        <w:tab/>
        <w:t>AF session with required QoS</w:t>
      </w:r>
      <w:bookmarkEnd w:id="10"/>
    </w:p>
    <w:p w14:paraId="7CA73B5F" w14:textId="77777777" w:rsidR="00F55E22" w:rsidRPr="003D4ABF" w:rsidRDefault="00F55E22" w:rsidP="00F55E22">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77777777" w:rsidR="00F55E22" w:rsidRPr="003D4ABF" w:rsidRDefault="00F55E22" w:rsidP="00F55E22">
      <w:pPr>
        <w:pStyle w:val="B1"/>
      </w:pPr>
      <w:r w:rsidRPr="003D4ABF">
        <w:t>a)</w:t>
      </w:r>
      <w:r w:rsidRPr="003D4ABF">
        <w:tab/>
        <w:t xml:space="preserve">When the AF provides only a QoS </w:t>
      </w:r>
      <w:r>
        <w:t>R</w:t>
      </w:r>
      <w:r w:rsidRPr="003D4ABF">
        <w:t>eference to determine the QoS parameters but no QoS parameters:</w:t>
      </w:r>
    </w:p>
    <w:p w14:paraId="5B97966E" w14:textId="77777777" w:rsidR="00F55E22" w:rsidRPr="003D4ABF" w:rsidRDefault="00F55E22" w:rsidP="00F55E22">
      <w:pPr>
        <w:pStyle w:val="B2"/>
      </w:pPr>
      <w:r w:rsidRPr="003D4ABF">
        <w:t>-</w:t>
      </w:r>
      <w:r w:rsidRPr="003D4ABF">
        <w:tab/>
        <w:t>When the PCF authorizes the service information from the AF</w:t>
      </w:r>
      <w:r>
        <w:t>, it</w:t>
      </w:r>
      <w:r w:rsidRPr="003D4ABF">
        <w:t xml:space="preserve"> generates a PCC rule</w:t>
      </w:r>
      <w:r>
        <w:t xml:space="preserve"> </w:t>
      </w:r>
      <w:del w:id="12" w:author="Nokia" w:date="2022-01-06T15:43:00Z">
        <w:r w:rsidDel="00BF7FB5">
          <w:delText xml:space="preserve">y </w:delText>
        </w:r>
      </w:del>
      <w:r>
        <w:t>deriving</w:t>
      </w:r>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77777777" w:rsidR="00F55E22" w:rsidRPr="003D4ABF" w:rsidRDefault="00F55E22" w:rsidP="00F55E22">
      <w:pPr>
        <w:pStyle w:val="B1"/>
      </w:pPr>
      <w:r w:rsidRPr="003D4ABF">
        <w:t>b)</w:t>
      </w:r>
      <w:r w:rsidRPr="003D4ABF">
        <w:tab/>
        <w:t>When the AF provides individual QoS parameters</w:t>
      </w:r>
      <w:r>
        <w:t xml:space="preserve"> instead of QoS Reference</w:t>
      </w:r>
      <w:r w:rsidRPr="003D4ABF">
        <w:t>:</w:t>
      </w:r>
    </w:p>
    <w:p w14:paraId="5D3F9B7F" w14:textId="6CB251C0" w:rsidR="00F55E22" w:rsidRPr="003D4ABF" w:rsidRDefault="00F55E22" w:rsidP="00F55E22">
      <w:pPr>
        <w:pStyle w:val="B2"/>
      </w:pPr>
      <w:r w:rsidRPr="003D4ABF">
        <w:t>-</w:t>
      </w:r>
      <w:r w:rsidRPr="003D4ABF">
        <w:tab/>
      </w:r>
      <w:r>
        <w:t xml:space="preserve">The AF provides </w:t>
      </w:r>
      <w:r w:rsidRPr="003D4ABF">
        <w:t xml:space="preserve">QoS information, </w:t>
      </w:r>
      <w:proofErr w:type="gramStart"/>
      <w:r w:rsidRPr="003D4ABF">
        <w:t>i.e.</w:t>
      </w:r>
      <w:proofErr w:type="gramEnd"/>
      <w:r w:rsidRPr="003D4ABF">
        <w:t xml:space="preserve"> </w:t>
      </w:r>
      <w:ins w:id="13" w:author="Nokia" w:date="2022-01-19T18:33:00Z">
        <w:r w:rsidR="00410B28">
          <w:t>R</w:t>
        </w:r>
      </w:ins>
      <w:ins w:id="14" w:author="Nokia" w:date="2022-01-19T18:34:00Z">
        <w:r w:rsidR="00410B28">
          <w:t xml:space="preserve">equested </w:t>
        </w:r>
      </w:ins>
      <w:del w:id="15" w:author="Nokia" w:date="2022-01-19T18:34:00Z">
        <w:r w:rsidRPr="003D4ABF" w:rsidDel="00410B28">
          <w:delText>p</w:delText>
        </w:r>
      </w:del>
      <w:ins w:id="16" w:author="Nokia" w:date="2022-01-19T18:34:00Z">
        <w:r w:rsidR="00410B28">
          <w:t>P</w:t>
        </w:r>
      </w:ins>
      <w:r w:rsidRPr="003D4ABF">
        <w:t>riority, maximum Burst Size, Requested</w:t>
      </w:r>
      <w:r>
        <w:t xml:space="preserve"> 5GS</w:t>
      </w:r>
      <w:r w:rsidRPr="003D4ABF">
        <w:t xml:space="preserve"> delay</w:t>
      </w:r>
      <w:ins w:id="17" w:author="Nokia" w:date="2022-01-19T17:09:00Z">
        <w:r w:rsidR="008272CD">
          <w:t>,</w:t>
        </w:r>
      </w:ins>
      <w:del w:id="18" w:author="Nokia" w:date="2022-01-19T17:09:00Z">
        <w:r w:rsidRPr="003D4ABF" w:rsidDel="008272CD">
          <w:delText xml:space="preserve"> and</w:delText>
        </w:r>
      </w:del>
      <w:r w:rsidRPr="003D4ABF">
        <w:t xml:space="preserve"> </w:t>
      </w:r>
      <w:ins w:id="19" w:author="Nokia" w:date="2022-01-19T17:08:00Z">
        <w:r w:rsidR="008272CD">
          <w:t xml:space="preserve">Requested </w:t>
        </w:r>
      </w:ins>
      <w:r w:rsidRPr="003D4ABF">
        <w:t>Maximum Flow Bitrate</w:t>
      </w:r>
      <w:r>
        <w:t xml:space="preserve"> and </w:t>
      </w:r>
      <w:ins w:id="20" w:author="Nokia" w:date="2022-01-19T17:08:00Z">
        <w:r w:rsidR="008272CD">
          <w:t xml:space="preserve">Requested </w:t>
        </w:r>
      </w:ins>
      <w:r>
        <w:t>Guaranteed Flow Bitrate</w:t>
      </w:r>
      <w:r w:rsidRPr="003D4ABF">
        <w:t>.</w:t>
      </w:r>
    </w:p>
    <w:p w14:paraId="6C3D4D25" w14:textId="77777777" w:rsidR="00F55E22" w:rsidRDefault="00F55E22" w:rsidP="00F55E22">
      <w:pPr>
        <w:pStyle w:val="B2"/>
      </w:pPr>
      <w:r>
        <w:t>-</w:t>
      </w:r>
      <w:r>
        <w:tab/>
        <w:t xml:space="preserve">If the AF request for QoS is sent via the TSCTSF and the request contains a Requested 5GS Delay, the TSCTSF provides a Requested PDB </w:t>
      </w:r>
      <w:proofErr w:type="gramStart"/>
      <w:r>
        <w:t>considering also</w:t>
      </w:r>
      <w:proofErr w:type="gramEnd"/>
      <w:r>
        <w:t xml:space="preserve"> the UE-DS-TT Residence Time (either provided by the PCF or pre-configured value).</w:t>
      </w:r>
    </w:p>
    <w:p w14:paraId="06C587DF" w14:textId="77777777" w:rsidR="00F55E22" w:rsidRDefault="00F55E22" w:rsidP="00F55E22">
      <w:pPr>
        <w:pStyle w:val="B2"/>
      </w:pPr>
      <w:r>
        <w:t>-</w:t>
      </w:r>
      <w:r>
        <w:tab/>
        <w:t>When the PCF authorizes the service information from the AF, it derives the QoS parameters of the PCC rule based on the service information and the individual QoS information received from the AF and TSCTSF. The PCF can select a standardized, pre-configured or existing dynamically assigned 5QI that matches the QoS parameters. Otherwise, the PCF generates a new dynamically assigned 5QI based on the QoS parameters.</w:t>
      </w:r>
    </w:p>
    <w:p w14:paraId="3E6D6B76" w14:textId="4323CB43" w:rsidR="00DF5FA7" w:rsidRPr="007F27C1" w:rsidRDefault="004E0D74">
      <w:pPr>
        <w:pStyle w:val="B2"/>
        <w:ind w:left="284"/>
        <w:pPrChange w:id="21" w:author="Ericsson" w:date="2022-01-26T15:25:00Z">
          <w:pPr>
            <w:pStyle w:val="B2"/>
          </w:pPr>
        </w:pPrChange>
      </w:pPr>
      <w:ins w:id="22" w:author="Ericsson" w:date="2022-01-26T15:23:00Z">
        <w:r w:rsidRPr="007F27C1">
          <w:t xml:space="preserve">In addition to the QoS reference or the individual QoS parameters described above, </w:t>
        </w:r>
        <w:r w:rsidR="00DF5FA7" w:rsidRPr="007F27C1">
          <w:t xml:space="preserve">the AF </w:t>
        </w:r>
      </w:ins>
      <w:ins w:id="23" w:author="Ericsson" w:date="2022-01-26T15:24:00Z">
        <w:r w:rsidR="00DF5FA7" w:rsidRPr="007F27C1">
          <w:t xml:space="preserve">may provide </w:t>
        </w:r>
      </w:ins>
      <w:del w:id="24" w:author="Ericsson" w:date="2022-01-26T15:24:00Z">
        <w:r w:rsidR="00DF5FA7" w:rsidRPr="007F27C1" w:rsidDel="00DF5FA7">
          <w:delText>-</w:delText>
        </w:r>
        <w:r w:rsidR="00DF5FA7" w:rsidRPr="007F27C1" w:rsidDel="00DF5FA7">
          <w:tab/>
          <w:delText xml:space="preserve">The AF provides </w:delText>
        </w:r>
      </w:del>
      <w:r w:rsidR="00DF5FA7" w:rsidRPr="007F27C1">
        <w:t>the following QoS Parameters associated with the Flow Description. One of the following:</w:t>
      </w:r>
    </w:p>
    <w:p w14:paraId="06C06277" w14:textId="77777777" w:rsidR="00DF5FA7" w:rsidRPr="007F27C1" w:rsidRDefault="00DF5FA7">
      <w:pPr>
        <w:pStyle w:val="B3"/>
        <w:ind w:left="568"/>
        <w:pPrChange w:id="25" w:author="Ericsson" w:date="2022-01-26T15:25:00Z">
          <w:pPr>
            <w:pStyle w:val="B3"/>
          </w:pPr>
        </w:pPrChange>
      </w:pPr>
      <w:r w:rsidRPr="007F27C1">
        <w:t>a)</w:t>
      </w:r>
      <w:r w:rsidRPr="007F27C1">
        <w:tab/>
        <w:t>In the case that the AF takes the role of TSN AF which is a 5GC NF, TSC Assistance Container: describing the traffic characteristics and needed for TSCAI determination (as described in clause 5.27.2.4 of TS 23.501 [2]); or</w:t>
      </w:r>
    </w:p>
    <w:p w14:paraId="1D8E257B" w14:textId="77777777" w:rsidR="00DF5FA7" w:rsidRPr="003D4ABF" w:rsidRDefault="00DF5FA7">
      <w:pPr>
        <w:pStyle w:val="B3"/>
        <w:ind w:left="568"/>
        <w:pPrChange w:id="26" w:author="Ericsson" w:date="2022-01-26T15:25:00Z">
          <w:pPr>
            <w:pStyle w:val="B3"/>
          </w:pPr>
        </w:pPrChange>
      </w:pPr>
      <w:r w:rsidRPr="007F27C1">
        <w:t>b)</w:t>
      </w:r>
      <w:r w:rsidRPr="007F27C1">
        <w:tab/>
        <w:t>In the case that the AF is not the TSN AF: parameters that describe traffic characteristics and subsequently used for the determination of TSC Assistance Container as described in clause 5.27.2.3 of TS 23.501 [2].</w:t>
      </w:r>
    </w:p>
    <w:p w14:paraId="6F5CDD90" w14:textId="7140A6A3" w:rsidR="004E0D74" w:rsidRDefault="004E0D74" w:rsidP="00F55E22">
      <w:pPr>
        <w:rPr>
          <w:ins w:id="27" w:author="Ericsson" w:date="2022-01-26T15:23:00Z"/>
        </w:rPr>
      </w:pPr>
    </w:p>
    <w:p w14:paraId="62FA1A33" w14:textId="2FC68EB1" w:rsidR="00F55E22" w:rsidRPr="003D4ABF" w:rsidRDefault="00F55E22" w:rsidP="00F55E22">
      <w:r w:rsidRPr="003D4ABF">
        <w:t>The PCF performs Session binding using the DS-TT port MAC address or UE IP address.</w:t>
      </w:r>
    </w:p>
    <w:p w14:paraId="2FCC0C77" w14:textId="77777777"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w:t>
      </w:r>
      <w:r>
        <w:t xml:space="preserve">TSN </w:t>
      </w:r>
      <w:r w:rsidRPr="003D4ABF">
        <w:t>AF</w:t>
      </w:r>
      <w:r>
        <w:t xml:space="preserve"> or TSCTSF</w:t>
      </w:r>
      <w:r w:rsidRPr="003D4ABF">
        <w:t>.</w:t>
      </w:r>
    </w:p>
    <w:p w14:paraId="42070753" w14:textId="5761C36A"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28" w:author="Nokia" w:date="2022-01-19T18:22:00Z">
        <w:r w:rsidR="00A53F01">
          <w:t xml:space="preserve">Requested </w:t>
        </w:r>
      </w:ins>
      <w:r w:rsidRPr="003D4ABF">
        <w:t>Maximum Flow Bit</w:t>
      </w:r>
      <w:r>
        <w:t xml:space="preserve"> R</w:t>
      </w:r>
      <w:r w:rsidRPr="003D4ABF">
        <w:t>ate provided by the AF</w:t>
      </w:r>
      <w:r>
        <w:t xml:space="preserve"> and sets the GBR equal to the MBR unless the AF provides a </w:t>
      </w:r>
      <w:ins w:id="29" w:author="Nokia" w:date="2022-01-19T18:23:00Z">
        <w:r w:rsidR="00A53F01">
          <w:t xml:space="preserve">Requested </w:t>
        </w:r>
      </w:ins>
      <w:r>
        <w:t>Guaranteed Flow Bit Rate, in which case the MBR and GBR are set separately</w:t>
      </w:r>
      <w:r w:rsidRPr="003D4ABF">
        <w:t>. The SMF binds the PCC Rule to a QoS Flow as defined in clause 6.1.3.2.4.</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77777777" w:rsidR="00E369F6" w:rsidRDefault="00F55E22" w:rsidP="00F55E22">
      <w:pPr>
        <w:rPr>
          <w:ins w:id="30" w:author="Ericsson" w:date="2022-01-21T17:36:00Z"/>
        </w:rPr>
      </w:pPr>
      <w:r w:rsidRPr="003D4ABF">
        <w:lastRenderedPageBreak/>
        <w:t xml:space="preserve">If an AF session can adjust to different QoS parameter combinations, the AF may provide Alternative Service Requirements </w:t>
      </w:r>
      <w:r>
        <w:t>in addition to the QoS Reference</w:t>
      </w:r>
      <w:ins w:id="31" w:author="Nokia" w:date="2022-01-06T15:53:00Z">
        <w:r w:rsidR="00034E17">
          <w:t xml:space="preserve"> or </w:t>
        </w:r>
        <w:r w:rsidR="00034E17" w:rsidRPr="003D4ABF">
          <w:t>individual QoS parameters</w:t>
        </w:r>
      </w:ins>
      <w:r>
        <w:t xml:space="preserve">. Alternative Service Requirements </w:t>
      </w:r>
      <w:r w:rsidRPr="003D4ABF">
        <w:t>contain</w:t>
      </w:r>
      <w:ins w:id="32" w:author="Ericsson" w:date="2022-01-21T17:36:00Z">
        <w:r w:rsidR="00F47C13">
          <w:t>:</w:t>
        </w:r>
      </w:ins>
    </w:p>
    <w:p w14:paraId="5FE01548" w14:textId="0057D39D" w:rsidR="00E06BA8" w:rsidRDefault="00D61366" w:rsidP="00E369F6">
      <w:pPr>
        <w:pStyle w:val="ListParagraph"/>
        <w:numPr>
          <w:ilvl w:val="0"/>
          <w:numId w:val="13"/>
        </w:numPr>
        <w:rPr>
          <w:ins w:id="33" w:author="Ericsson" w:date="2022-01-21T17:37:00Z"/>
        </w:rPr>
      </w:pPr>
      <w:ins w:id="34" w:author="Ericsson" w:date="2022-01-21T17:37:00Z">
        <w:r w:rsidRPr="009A54BD">
          <w:t>When the AF requested the network to provide QoS with a QoS reference</w:t>
        </w:r>
        <w:del w:id="35" w:author="Nokia-ck" w:date="2022-01-27T13:18:00Z">
          <w:r w:rsidRPr="009A54BD" w:rsidDel="00624E58">
            <w:delText>,</w:delText>
          </w:r>
        </w:del>
      </w:ins>
      <w:r w:rsidR="00F55E22" w:rsidRPr="003D4ABF">
        <w:t xml:space="preserve"> one or more QoS </w:t>
      </w:r>
      <w:r w:rsidR="00F55E22">
        <w:t>R</w:t>
      </w:r>
      <w:r w:rsidR="00F55E22" w:rsidRPr="003D4ABF">
        <w:t>eference parameters in a prioritized order (</w:t>
      </w:r>
      <w:r w:rsidR="00F55E22">
        <w:t xml:space="preserve">indicating </w:t>
      </w:r>
      <w:r w:rsidR="00F55E22" w:rsidRPr="003D4ABF">
        <w:t xml:space="preserve">the preference of the QoS requirements with which the service can operate). </w:t>
      </w:r>
    </w:p>
    <w:p w14:paraId="686569C5" w14:textId="07348DE6" w:rsidR="00402092" w:rsidRDefault="002608A0" w:rsidP="00E369F6">
      <w:pPr>
        <w:pStyle w:val="ListParagraph"/>
        <w:numPr>
          <w:ilvl w:val="0"/>
          <w:numId w:val="13"/>
        </w:numPr>
        <w:rPr>
          <w:ins w:id="36" w:author="Ericsson" w:date="2022-01-21T17:40:00Z"/>
        </w:rPr>
      </w:pPr>
      <w:ins w:id="37" w:author="Ericsson" w:date="2022-01-21T17:37:00Z">
        <w:r w:rsidRPr="009A54BD">
          <w:t>When the AF requested the network to provide QoS with individual QoS parameters,</w:t>
        </w:r>
        <w:r w:rsidR="00DD2601">
          <w:t xml:space="preserve"> </w:t>
        </w:r>
      </w:ins>
      <w:ins w:id="38" w:author="Nokia" w:date="2022-01-06T15:50:00Z">
        <w:r w:rsidR="00BF7FB5">
          <w:t>the AF</w:t>
        </w:r>
      </w:ins>
      <w:ins w:id="39" w:author="Nokia" w:date="2022-01-06T15:51:00Z">
        <w:r w:rsidR="00BF7FB5" w:rsidRPr="00BF7FB5">
          <w:t xml:space="preserve"> </w:t>
        </w:r>
        <w:r w:rsidR="00BF7FB5" w:rsidRPr="00551C58">
          <w:t xml:space="preserve">may provide </w:t>
        </w:r>
      </w:ins>
      <w:ins w:id="40" w:author="Nokia-ck" w:date="2022-01-27T13:19:00Z">
        <w:r w:rsidR="00624E58" w:rsidRPr="00347768">
          <w:t xml:space="preserve">Alternative QoS </w:t>
        </w:r>
      </w:ins>
      <w:ins w:id="41" w:author="Nokia-ck" w:date="2022-01-27T13:20:00Z">
        <w:r w:rsidR="00624E58" w:rsidRPr="00347768">
          <w:t xml:space="preserve">Related </w:t>
        </w:r>
      </w:ins>
      <w:ins w:id="42" w:author="Nokia-ck" w:date="2022-01-27T13:19:00Z">
        <w:r w:rsidR="00624E58" w:rsidRPr="00347768">
          <w:t>Parameter</w:t>
        </w:r>
      </w:ins>
      <w:ins w:id="43" w:author="Nokia-ck" w:date="2022-01-27T13:20:00Z">
        <w:r w:rsidR="00624E58" w:rsidRPr="00347768">
          <w:t xml:space="preserve"> sets in prioritized order</w:t>
        </w:r>
      </w:ins>
      <w:ins w:id="44" w:author="Nokia-ck" w:date="2022-01-27T13:21:00Z">
        <w:r w:rsidR="00624E58" w:rsidRPr="00347768">
          <w:t>, each of which comprise</w:t>
        </w:r>
      </w:ins>
      <w:ins w:id="45" w:author="Nokia-ck" w:date="2022-01-27T13:20:00Z">
        <w:r w:rsidR="00624E58">
          <w:t xml:space="preserve"> </w:t>
        </w:r>
      </w:ins>
      <w:ins w:id="46" w:author="Ericsson" w:date="2022-01-21T17:38:00Z">
        <w:r w:rsidR="00B36E83">
          <w:t xml:space="preserve">one or more of </w:t>
        </w:r>
      </w:ins>
      <w:ins w:id="47" w:author="Nokia" w:date="2022-01-19T18:14:00Z">
        <w:r w:rsidR="00A53F01">
          <w:t xml:space="preserve">the following </w:t>
        </w:r>
      </w:ins>
      <w:ins w:id="48" w:author="Nokia" w:date="2022-01-06T15:51:00Z">
        <w:r w:rsidR="00BF7FB5" w:rsidRPr="00551C58">
          <w:t xml:space="preserve">individual </w:t>
        </w:r>
        <w:r w:rsidR="00BF7FB5">
          <w:t xml:space="preserve">Alternative </w:t>
        </w:r>
        <w:r w:rsidR="00BF7FB5" w:rsidRPr="00551C58">
          <w:t>QoS</w:t>
        </w:r>
        <w:r w:rsidR="00BF7FB5">
          <w:t xml:space="preserve"> Related</w:t>
        </w:r>
        <w:r w:rsidR="00BF7FB5" w:rsidRPr="00551C58">
          <w:t xml:space="preserve"> parameters</w:t>
        </w:r>
      </w:ins>
      <w:ins w:id="49" w:author="Nokia" w:date="2022-01-19T18:15:00Z">
        <w:r w:rsidR="00A53F01">
          <w:t xml:space="preserve">: </w:t>
        </w:r>
      </w:ins>
      <w:ins w:id="50" w:author="Nokia" w:date="2022-01-11T17:36:00Z">
        <w:r w:rsidR="00864D57">
          <w:t xml:space="preserve">Requested </w:t>
        </w:r>
      </w:ins>
      <w:ins w:id="51" w:author="Nokia" w:date="2022-01-11T17:34:00Z">
        <w:r w:rsidR="00E86560">
          <w:rPr>
            <w:lang w:eastAsia="x-none"/>
          </w:rPr>
          <w:t>5GS Delay</w:t>
        </w:r>
        <w:r w:rsidR="00E86560" w:rsidRPr="00703B12">
          <w:rPr>
            <w:lang w:eastAsia="x-none"/>
          </w:rPr>
          <w:t xml:space="preserve"> and </w:t>
        </w:r>
      </w:ins>
      <w:ins w:id="52" w:author="Nokia" w:date="2022-01-19T17:25:00Z">
        <w:r w:rsidR="00CE0ED0">
          <w:rPr>
            <w:lang w:eastAsia="x-none"/>
          </w:rPr>
          <w:t xml:space="preserve">Requested </w:t>
        </w:r>
      </w:ins>
      <w:ins w:id="53" w:author="Nokia" w:date="2022-01-11T17:37:00Z">
        <w:r w:rsidR="00864D57">
          <w:t>Guaranteed Flow Bitrate</w:t>
        </w:r>
      </w:ins>
      <w:ins w:id="54" w:author="Nokia" w:date="2022-01-11T17:40:00Z">
        <w:r w:rsidR="00864D57">
          <w:t xml:space="preserve">. </w:t>
        </w:r>
      </w:ins>
      <w:ins w:id="55" w:author="Nokia" w:date="2022-01-11T17:41:00Z">
        <w:r w:rsidR="00864D57">
          <w:t>The TSCTSF determines a Requested PDB considering the</w:t>
        </w:r>
      </w:ins>
      <w:ins w:id="56" w:author="Nokia" w:date="2022-01-11T17:44:00Z">
        <w:r w:rsidR="000642FF">
          <w:t xml:space="preserve"> Requested </w:t>
        </w:r>
        <w:r w:rsidR="000642FF">
          <w:rPr>
            <w:lang w:eastAsia="x-none"/>
          </w:rPr>
          <w:t>5GS Delay and</w:t>
        </w:r>
      </w:ins>
      <w:ins w:id="57" w:author="Nokia" w:date="2022-01-11T17:41:00Z">
        <w:r w:rsidR="00864D57">
          <w:t xml:space="preserve"> UE-DS-TT Residence Time</w:t>
        </w:r>
      </w:ins>
      <w:ins w:id="58" w:author="Nokia" w:date="2022-01-11T17:45:00Z">
        <w:r w:rsidR="004E2CA9">
          <w:t>. T</w:t>
        </w:r>
      </w:ins>
      <w:ins w:id="59" w:author="Nokia" w:date="2022-01-11T17:42:00Z">
        <w:r w:rsidR="00864D57">
          <w:t xml:space="preserve">he </w:t>
        </w:r>
      </w:ins>
      <w:ins w:id="60" w:author="Nokia" w:date="2022-01-19T18:15:00Z">
        <w:r w:rsidR="00A53F01">
          <w:t xml:space="preserve">Requested </w:t>
        </w:r>
      </w:ins>
      <w:ins w:id="61" w:author="Nokia" w:date="2022-01-11T17:43:00Z">
        <w:r w:rsidR="00864D57">
          <w:t xml:space="preserve">Guaranteed Flow Bitrate and </w:t>
        </w:r>
      </w:ins>
      <w:ins w:id="62" w:author="Nokia" w:date="2022-01-11T17:42:00Z">
        <w:r w:rsidR="00864D57">
          <w:t>Requested PDB</w:t>
        </w:r>
      </w:ins>
      <w:ins w:id="63" w:author="Nokia" w:date="2022-01-11T17:35:00Z">
        <w:r w:rsidR="00E86560">
          <w:rPr>
            <w:lang w:eastAsia="x-none"/>
          </w:rPr>
          <w:t xml:space="preserve"> are mapped to</w:t>
        </w:r>
      </w:ins>
      <w:ins w:id="64" w:author="Nokia" w:date="2022-01-06T15:51:00Z">
        <w:r w:rsidR="00BF7FB5">
          <w:t xml:space="preserve"> the</w:t>
        </w:r>
      </w:ins>
      <w:ins w:id="65" w:author="Nokia" w:date="2022-01-19T18:16:00Z">
        <w:r w:rsidR="00A53F01">
          <w:t xml:space="preserve"> corresponding</w:t>
        </w:r>
      </w:ins>
      <w:ins w:id="66" w:author="Nokia" w:date="2022-01-06T15:51:00Z">
        <w:r w:rsidR="00BF7FB5">
          <w:t xml:space="preserve"> parameters </w:t>
        </w:r>
      </w:ins>
      <w:ins w:id="67" w:author="Nokia" w:date="2022-01-19T18:16:00Z">
        <w:r w:rsidR="00A53F01">
          <w:t xml:space="preserve">used </w:t>
        </w:r>
      </w:ins>
      <w:ins w:id="68" w:author="Nokia" w:date="2022-01-06T15:51:00Z">
        <w:r w:rsidR="00BF7FB5">
          <w:t xml:space="preserve">in the Alternative QoS Profile specified in TS23.501 clause 5.7.1.2a. </w:t>
        </w:r>
      </w:ins>
      <w:del w:id="69" w:author="Nokia" w:date="2022-01-06T16:23:00Z">
        <w:r w:rsidR="00F55E22" w:rsidRPr="003D4ABF" w:rsidDel="007C15D8">
          <w:delText xml:space="preserve">If so, the </w:delText>
        </w:r>
      </w:del>
    </w:p>
    <w:p w14:paraId="7335D978" w14:textId="6A26AA70" w:rsidR="00F55E22" w:rsidRPr="003D4ABF" w:rsidRDefault="007C15D8" w:rsidP="00402092">
      <w:ins w:id="70" w:author="Nokia" w:date="2022-01-06T16:23:00Z">
        <w:r>
          <w:t xml:space="preserve">An </w:t>
        </w:r>
      </w:ins>
      <w:r w:rsidR="00F55E22" w:rsidRPr="003D4ABF">
        <w:t xml:space="preserve">AF </w:t>
      </w:r>
      <w:ins w:id="71" w:author="Nokia" w:date="2022-01-06T16:23:00Z">
        <w:r>
          <w:t xml:space="preserve">that provides Alternative Service Requirements </w:t>
        </w:r>
      </w:ins>
      <w:r w:rsidR="00F55E22" w:rsidRPr="003D4ABF">
        <w:t>shall also subscribe to receive notifications from the PCF for successful resource allocation and when the QoS targets can no longer (or can again) be fulfilled as described in clause 6.1.3.18.</w:t>
      </w:r>
    </w:p>
    <w:p w14:paraId="73E4D8D0" w14:textId="657A8613" w:rsidR="00F55E22" w:rsidRPr="003D4ABF" w:rsidRDefault="00F55E22" w:rsidP="00F55E22">
      <w:r w:rsidRPr="003D4ABF">
        <w:t xml:space="preserve">When the PCF authorizes the service information from the AF and generates a PCC rule, it shall also derive Alternative QoS parameter sets for this PCC rule based on the QoS </w:t>
      </w:r>
      <w:r>
        <w:t>R</w:t>
      </w:r>
      <w:r w:rsidRPr="003D4ABF">
        <w:t xml:space="preserve">eference parameters </w:t>
      </w:r>
      <w:ins w:id="72" w:author="Nokia" w:date="2022-01-06T16:25:00Z">
        <w:r w:rsidR="003D1A18">
          <w:t>and</w:t>
        </w:r>
      </w:ins>
      <w:ins w:id="73" w:author="Nokia" w:date="2022-01-06T16:24:00Z">
        <w:r w:rsidR="00F020AA">
          <w:t xml:space="preserve"> Alternative </w:t>
        </w:r>
        <w:r w:rsidR="00F020AA" w:rsidRPr="00551C58">
          <w:t>QoS</w:t>
        </w:r>
        <w:r w:rsidR="00F020AA">
          <w:t xml:space="preserve"> Related</w:t>
        </w:r>
        <w:r w:rsidR="00F020AA" w:rsidRPr="00551C58">
          <w:t xml:space="preserve"> parameters </w:t>
        </w:r>
      </w:ins>
      <w:r w:rsidRPr="003D4ABF">
        <w:t>in the Alternative Service Requirements.</w:t>
      </w:r>
    </w:p>
    <w:p w14:paraId="2D5E8618" w14:textId="339C4D77"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74" w:author="Nokia" w:date="2021-11-04T22:18:00Z">
        <w:r w:rsidR="005173AE">
          <w:t xml:space="preserve">or the </w:t>
        </w:r>
        <w:r w:rsidR="005173AE" w:rsidRPr="00347768">
          <w:t>set of</w:t>
        </w:r>
        <w:r w:rsidR="005173AE">
          <w:t xml:space="preserve"> </w:t>
        </w:r>
      </w:ins>
      <w:ins w:id="75" w:author="Nokia" w:date="2022-01-06T16:24:00Z">
        <w:r w:rsidR="005173AE">
          <w:t xml:space="preserve">Alternative </w:t>
        </w:r>
        <w:r w:rsidR="005173AE" w:rsidRPr="00551C58">
          <w:t>QoS</w:t>
        </w:r>
        <w:r w:rsidR="005173AE">
          <w:t xml:space="preserve"> Related</w:t>
        </w:r>
        <w:r w:rsidR="005173AE" w:rsidRPr="00551C58">
          <w:t xml:space="preserve"> parameters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76" w:author="Nokia" w:date="2021-11-04T22:18:00Z">
        <w:r w:rsidR="005173AE">
          <w:t xml:space="preserve">or the </w:t>
        </w:r>
      </w:ins>
      <w:ins w:id="77" w:author="Ericsson" w:date="2022-01-21T17:41:00Z">
        <w:r w:rsidR="00236567">
          <w:t xml:space="preserve">lowest priority </w:t>
        </w:r>
      </w:ins>
      <w:ins w:id="78" w:author="Nokia" w:date="2021-11-04T22:18:00Z">
        <w:r w:rsidR="005173AE" w:rsidRPr="00347768">
          <w:t>set of</w:t>
        </w:r>
        <w:r w:rsidR="005173AE">
          <w:t xml:space="preserve"> </w:t>
        </w:r>
      </w:ins>
      <w:ins w:id="79" w:author="Nokia" w:date="2022-01-06T16:24:00Z">
        <w:r w:rsidR="005173AE">
          <w:t xml:space="preserve">Alternative </w:t>
        </w:r>
        <w:r w:rsidR="005173AE" w:rsidRPr="00551C58">
          <w:t>QoS</w:t>
        </w:r>
        <w:r w:rsidR="005173AE">
          <w:t xml:space="preserve"> Related</w:t>
        </w:r>
        <w:r w:rsidR="005173AE" w:rsidRPr="00551C58">
          <w:t xml:space="preserve"> parameters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77777777" w:rsidR="00F55E22" w:rsidRPr="003D4ABF"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80" w:name="_Toc19197359"/>
      <w:bookmarkStart w:id="81" w:name="_Toc27896512"/>
      <w:bookmarkStart w:id="82" w:name="_Toc36192680"/>
      <w:bookmarkStart w:id="83" w:name="_Toc37076411"/>
      <w:bookmarkStart w:id="84" w:name="_Toc45194857"/>
      <w:bookmarkStart w:id="85" w:name="_Toc47594269"/>
      <w:bookmarkStart w:id="86" w:name="_Toc51836900"/>
      <w:bookmarkEnd w:id="0"/>
      <w:bookmarkEnd w:id="1"/>
      <w:bookmarkEnd w:id="2"/>
      <w:bookmarkEnd w:id="3"/>
      <w:bookmarkEnd w:id="4"/>
      <w:bookmarkEnd w:id="5"/>
      <w:bookmarkEnd w:id="6"/>
      <w:bookmarkEnd w:id="7"/>
      <w:bookmarkEnd w:id="11"/>
    </w:p>
    <w:bookmarkEnd w:id="8"/>
    <w:bookmarkEnd w:id="80"/>
    <w:bookmarkEnd w:id="81"/>
    <w:bookmarkEnd w:id="82"/>
    <w:bookmarkEnd w:id="83"/>
    <w:bookmarkEnd w:id="84"/>
    <w:bookmarkEnd w:id="85"/>
    <w:bookmarkEnd w:id="86"/>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27786" w14:textId="77777777" w:rsidR="00BA29BD" w:rsidRDefault="00BA29BD">
      <w:r>
        <w:separator/>
      </w:r>
    </w:p>
  </w:endnote>
  <w:endnote w:type="continuationSeparator" w:id="0">
    <w:p w14:paraId="69DC7431" w14:textId="77777777" w:rsidR="00BA29BD" w:rsidRDefault="00BA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477E8" w14:textId="77777777" w:rsidR="00BA29BD" w:rsidRDefault="00BA29BD">
      <w:r>
        <w:separator/>
      </w:r>
    </w:p>
  </w:footnote>
  <w:footnote w:type="continuationSeparator" w:id="0">
    <w:p w14:paraId="4CF6E578" w14:textId="77777777" w:rsidR="00BA29BD" w:rsidRDefault="00BA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601BDF63"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7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1DA364C"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7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w15:presenceInfo w15:providerId="None" w15:userId="Ericsson"/>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732"/>
    <w:rsid w:val="00051834"/>
    <w:rsid w:val="00054A22"/>
    <w:rsid w:val="00062023"/>
    <w:rsid w:val="000642FF"/>
    <w:rsid w:val="000655A6"/>
    <w:rsid w:val="0007311C"/>
    <w:rsid w:val="00080512"/>
    <w:rsid w:val="000C47C3"/>
    <w:rsid w:val="000D038F"/>
    <w:rsid w:val="000D4BBF"/>
    <w:rsid w:val="000D58AB"/>
    <w:rsid w:val="000E0A32"/>
    <w:rsid w:val="000E2BD2"/>
    <w:rsid w:val="000E78EB"/>
    <w:rsid w:val="001103C8"/>
    <w:rsid w:val="00115143"/>
    <w:rsid w:val="001159C5"/>
    <w:rsid w:val="00116324"/>
    <w:rsid w:val="00117213"/>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4C67"/>
    <w:rsid w:val="002E00EE"/>
    <w:rsid w:val="002E3505"/>
    <w:rsid w:val="002E6888"/>
    <w:rsid w:val="0030218C"/>
    <w:rsid w:val="00313EC2"/>
    <w:rsid w:val="00316365"/>
    <w:rsid w:val="003172DC"/>
    <w:rsid w:val="00337265"/>
    <w:rsid w:val="00347768"/>
    <w:rsid w:val="0035462D"/>
    <w:rsid w:val="00372FE5"/>
    <w:rsid w:val="00375BE8"/>
    <w:rsid w:val="003765B8"/>
    <w:rsid w:val="0038430D"/>
    <w:rsid w:val="0039216E"/>
    <w:rsid w:val="003A1761"/>
    <w:rsid w:val="003B3CB1"/>
    <w:rsid w:val="003C3971"/>
    <w:rsid w:val="003D1A18"/>
    <w:rsid w:val="00402092"/>
    <w:rsid w:val="00410B28"/>
    <w:rsid w:val="00423334"/>
    <w:rsid w:val="00423647"/>
    <w:rsid w:val="004345EC"/>
    <w:rsid w:val="00463218"/>
    <w:rsid w:val="00465515"/>
    <w:rsid w:val="004660BD"/>
    <w:rsid w:val="00495FD2"/>
    <w:rsid w:val="004B41A1"/>
    <w:rsid w:val="004C4E46"/>
    <w:rsid w:val="004D3578"/>
    <w:rsid w:val="004E0D74"/>
    <w:rsid w:val="004E213A"/>
    <w:rsid w:val="004E2CA9"/>
    <w:rsid w:val="004E33CD"/>
    <w:rsid w:val="004F0988"/>
    <w:rsid w:val="004F3340"/>
    <w:rsid w:val="005052C6"/>
    <w:rsid w:val="005173AE"/>
    <w:rsid w:val="005314F3"/>
    <w:rsid w:val="0053388B"/>
    <w:rsid w:val="00535773"/>
    <w:rsid w:val="00537C56"/>
    <w:rsid w:val="00543E6C"/>
    <w:rsid w:val="00544180"/>
    <w:rsid w:val="00551C58"/>
    <w:rsid w:val="00565087"/>
    <w:rsid w:val="005778F7"/>
    <w:rsid w:val="00592E6D"/>
    <w:rsid w:val="00597B11"/>
    <w:rsid w:val="005A4AC5"/>
    <w:rsid w:val="005B13FB"/>
    <w:rsid w:val="005B3425"/>
    <w:rsid w:val="005B799C"/>
    <w:rsid w:val="005C461D"/>
    <w:rsid w:val="005D2E01"/>
    <w:rsid w:val="005D7526"/>
    <w:rsid w:val="005E4BB2"/>
    <w:rsid w:val="005E60F1"/>
    <w:rsid w:val="00602AEA"/>
    <w:rsid w:val="00610FA2"/>
    <w:rsid w:val="00614FDF"/>
    <w:rsid w:val="0062296B"/>
    <w:rsid w:val="00624E58"/>
    <w:rsid w:val="006254A0"/>
    <w:rsid w:val="0063543D"/>
    <w:rsid w:val="00640110"/>
    <w:rsid w:val="00647114"/>
    <w:rsid w:val="00654B03"/>
    <w:rsid w:val="00660C25"/>
    <w:rsid w:val="00663770"/>
    <w:rsid w:val="00674E2A"/>
    <w:rsid w:val="006A323F"/>
    <w:rsid w:val="006B30D0"/>
    <w:rsid w:val="006C3D95"/>
    <w:rsid w:val="006C68DF"/>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5E56"/>
    <w:rsid w:val="00776D5A"/>
    <w:rsid w:val="00781F0F"/>
    <w:rsid w:val="00787F8E"/>
    <w:rsid w:val="00793B90"/>
    <w:rsid w:val="007950E3"/>
    <w:rsid w:val="007B57D2"/>
    <w:rsid w:val="007B600E"/>
    <w:rsid w:val="007B60C6"/>
    <w:rsid w:val="007C15D8"/>
    <w:rsid w:val="007E13A2"/>
    <w:rsid w:val="007E34E3"/>
    <w:rsid w:val="007F0F4A"/>
    <w:rsid w:val="007F27C1"/>
    <w:rsid w:val="008028A4"/>
    <w:rsid w:val="00803074"/>
    <w:rsid w:val="008272CD"/>
    <w:rsid w:val="00830747"/>
    <w:rsid w:val="00832335"/>
    <w:rsid w:val="00833C48"/>
    <w:rsid w:val="00844BD5"/>
    <w:rsid w:val="00864D57"/>
    <w:rsid w:val="008768CA"/>
    <w:rsid w:val="00890088"/>
    <w:rsid w:val="00893B3E"/>
    <w:rsid w:val="008A6289"/>
    <w:rsid w:val="008B138F"/>
    <w:rsid w:val="008B31C6"/>
    <w:rsid w:val="008C384C"/>
    <w:rsid w:val="008E6527"/>
    <w:rsid w:val="0090271F"/>
    <w:rsid w:val="00902E23"/>
    <w:rsid w:val="009114D7"/>
    <w:rsid w:val="0091348E"/>
    <w:rsid w:val="00917514"/>
    <w:rsid w:val="00917CCB"/>
    <w:rsid w:val="00925C80"/>
    <w:rsid w:val="0093369A"/>
    <w:rsid w:val="0093737C"/>
    <w:rsid w:val="00942EC2"/>
    <w:rsid w:val="009A140A"/>
    <w:rsid w:val="009A54BD"/>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3F01"/>
    <w:rsid w:val="00A56066"/>
    <w:rsid w:val="00A64859"/>
    <w:rsid w:val="00A73129"/>
    <w:rsid w:val="00A82346"/>
    <w:rsid w:val="00A900CB"/>
    <w:rsid w:val="00A92BA1"/>
    <w:rsid w:val="00AB0D14"/>
    <w:rsid w:val="00AB2D2A"/>
    <w:rsid w:val="00AB7627"/>
    <w:rsid w:val="00AC6BC6"/>
    <w:rsid w:val="00AE2A7F"/>
    <w:rsid w:val="00AE65E2"/>
    <w:rsid w:val="00B15449"/>
    <w:rsid w:val="00B36E83"/>
    <w:rsid w:val="00B47455"/>
    <w:rsid w:val="00B7704A"/>
    <w:rsid w:val="00B93086"/>
    <w:rsid w:val="00B95468"/>
    <w:rsid w:val="00BA19ED"/>
    <w:rsid w:val="00BA29B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3783"/>
    <w:rsid w:val="00C45231"/>
    <w:rsid w:val="00C72833"/>
    <w:rsid w:val="00C80F1D"/>
    <w:rsid w:val="00C87539"/>
    <w:rsid w:val="00C93F40"/>
    <w:rsid w:val="00CA05D7"/>
    <w:rsid w:val="00CA3D0C"/>
    <w:rsid w:val="00CB17A2"/>
    <w:rsid w:val="00CB3A50"/>
    <w:rsid w:val="00CE0ED0"/>
    <w:rsid w:val="00CE6940"/>
    <w:rsid w:val="00CF2A56"/>
    <w:rsid w:val="00D006B4"/>
    <w:rsid w:val="00D026B2"/>
    <w:rsid w:val="00D161F6"/>
    <w:rsid w:val="00D245D2"/>
    <w:rsid w:val="00D36E77"/>
    <w:rsid w:val="00D51ADB"/>
    <w:rsid w:val="00D57972"/>
    <w:rsid w:val="00D60483"/>
    <w:rsid w:val="00D61366"/>
    <w:rsid w:val="00D64C34"/>
    <w:rsid w:val="00D675A9"/>
    <w:rsid w:val="00D738D6"/>
    <w:rsid w:val="00D75302"/>
    <w:rsid w:val="00D755EB"/>
    <w:rsid w:val="00D76048"/>
    <w:rsid w:val="00D87E00"/>
    <w:rsid w:val="00D9134D"/>
    <w:rsid w:val="00D93C19"/>
    <w:rsid w:val="00DA1EBB"/>
    <w:rsid w:val="00DA5F4D"/>
    <w:rsid w:val="00DA7A03"/>
    <w:rsid w:val="00DB1818"/>
    <w:rsid w:val="00DB218D"/>
    <w:rsid w:val="00DC309B"/>
    <w:rsid w:val="00DC4DA2"/>
    <w:rsid w:val="00DC7FA5"/>
    <w:rsid w:val="00DD2601"/>
    <w:rsid w:val="00DD3F88"/>
    <w:rsid w:val="00DD4C17"/>
    <w:rsid w:val="00DD6D6D"/>
    <w:rsid w:val="00DD74A5"/>
    <w:rsid w:val="00DE7A60"/>
    <w:rsid w:val="00DF2B1F"/>
    <w:rsid w:val="00DF5FA7"/>
    <w:rsid w:val="00DF62CD"/>
    <w:rsid w:val="00E0070A"/>
    <w:rsid w:val="00E06BA8"/>
    <w:rsid w:val="00E16509"/>
    <w:rsid w:val="00E369F6"/>
    <w:rsid w:val="00E37E85"/>
    <w:rsid w:val="00E43A25"/>
    <w:rsid w:val="00E44582"/>
    <w:rsid w:val="00E50B0E"/>
    <w:rsid w:val="00E60B7E"/>
    <w:rsid w:val="00E62198"/>
    <w:rsid w:val="00E71101"/>
    <w:rsid w:val="00E77645"/>
    <w:rsid w:val="00E86560"/>
    <w:rsid w:val="00E873DB"/>
    <w:rsid w:val="00EA15B0"/>
    <w:rsid w:val="00EA4B12"/>
    <w:rsid w:val="00EA5EA7"/>
    <w:rsid w:val="00EB7A12"/>
    <w:rsid w:val="00EC4A25"/>
    <w:rsid w:val="00EE0CE5"/>
    <w:rsid w:val="00EE2DB0"/>
    <w:rsid w:val="00EE5D65"/>
    <w:rsid w:val="00EE6F8D"/>
    <w:rsid w:val="00F020AA"/>
    <w:rsid w:val="00F025A2"/>
    <w:rsid w:val="00F04712"/>
    <w:rsid w:val="00F06CA6"/>
    <w:rsid w:val="00F13360"/>
    <w:rsid w:val="00F170C6"/>
    <w:rsid w:val="00F22EC7"/>
    <w:rsid w:val="00F325C8"/>
    <w:rsid w:val="00F40116"/>
    <w:rsid w:val="00F47C13"/>
    <w:rsid w:val="00F55E22"/>
    <w:rsid w:val="00F653B8"/>
    <w:rsid w:val="00F67403"/>
    <w:rsid w:val="00F76B9D"/>
    <w:rsid w:val="00F856D3"/>
    <w:rsid w:val="00F9008D"/>
    <w:rsid w:val="00FA1266"/>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Props1.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1488</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9466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Editor-r</cp:lastModifiedBy>
  <cp:revision>13</cp:revision>
  <cp:lastPrinted>2019-02-25T14:05:00Z</cp:lastPrinted>
  <dcterms:created xsi:type="dcterms:W3CDTF">2022-01-27T16:09:00Z</dcterms:created>
  <dcterms:modified xsi:type="dcterms:W3CDTF">2022-01-28T17:33:00Z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